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9C5" w:rsidRPr="00FF634C" w:rsidRDefault="00AC59C5" w:rsidP="00AC59C5">
      <w:pPr>
        <w:pStyle w:val="CRCoverPage"/>
        <w:tabs>
          <w:tab w:val="right" w:pos="9639"/>
        </w:tabs>
        <w:spacing w:after="0"/>
        <w:rPr>
          <w:b/>
          <w:noProof/>
          <w:sz w:val="28"/>
        </w:rPr>
      </w:pPr>
      <w:r w:rsidRPr="00FF634C">
        <w:rPr>
          <w:b/>
          <w:noProof/>
          <w:sz w:val="24"/>
        </w:rPr>
        <w:t>3GPP TSG-</w:t>
      </w:r>
      <w:r w:rsidR="00E77BA0">
        <w:fldChar w:fldCharType="begin"/>
      </w:r>
      <w:r w:rsidR="00E77BA0">
        <w:instrText xml:space="preserve"> DOCPROPERTY  TSG/WGRef  \* MERGEFORMAT </w:instrText>
      </w:r>
      <w:r w:rsidR="00E77BA0">
        <w:fldChar w:fldCharType="separate"/>
      </w:r>
      <w:r w:rsidRPr="00FF634C">
        <w:rPr>
          <w:b/>
          <w:noProof/>
          <w:sz w:val="24"/>
        </w:rPr>
        <w:t>RAN2</w:t>
      </w:r>
      <w:r w:rsidR="00E77BA0">
        <w:rPr>
          <w:b/>
          <w:noProof/>
          <w:sz w:val="24"/>
        </w:rPr>
        <w:fldChar w:fldCharType="end"/>
      </w:r>
      <w:r w:rsidRPr="00FF634C">
        <w:rPr>
          <w:b/>
          <w:noProof/>
          <w:sz w:val="24"/>
        </w:rPr>
        <w:t xml:space="preserve"> Meeting #11</w:t>
      </w:r>
      <w:r>
        <w:rPr>
          <w:b/>
          <w:noProof/>
          <w:sz w:val="24"/>
        </w:rPr>
        <w:t>1-</w:t>
      </w:r>
      <w:r w:rsidRPr="00FF634C">
        <w:rPr>
          <w:b/>
          <w:noProof/>
          <w:sz w:val="24"/>
        </w:rPr>
        <w:t>electronic</w:t>
      </w:r>
      <w:r w:rsidRPr="00FF634C">
        <w:rPr>
          <w:b/>
          <w:i/>
          <w:noProof/>
          <w:sz w:val="28"/>
        </w:rPr>
        <w:tab/>
        <w:t xml:space="preserve">  </w:t>
      </w:r>
      <w:r w:rsidR="00E77BA0">
        <w:fldChar w:fldCharType="begin"/>
      </w:r>
      <w:r w:rsidR="00E77BA0">
        <w:instrText xml:space="preserve"> DOCPROPERTY  Tdoc#  \* MERGEFORMAT </w:instrText>
      </w:r>
      <w:r w:rsidR="00E77BA0">
        <w:fldChar w:fldCharType="separate"/>
      </w:r>
      <w:r w:rsidRPr="00C56CFF">
        <w:rPr>
          <w:b/>
          <w:noProof/>
          <w:sz w:val="28"/>
        </w:rPr>
        <w:t>R2-</w:t>
      </w:r>
      <w:r>
        <w:rPr>
          <w:b/>
          <w:noProof/>
          <w:sz w:val="28"/>
        </w:rPr>
        <w:t>200670</w:t>
      </w:r>
      <w:r w:rsidR="00E77BA0">
        <w:rPr>
          <w:b/>
          <w:noProof/>
          <w:sz w:val="28"/>
        </w:rPr>
        <w:fldChar w:fldCharType="end"/>
      </w:r>
      <w:r>
        <w:rPr>
          <w:b/>
          <w:noProof/>
          <w:sz w:val="28"/>
        </w:rPr>
        <w:t>8</w:t>
      </w:r>
    </w:p>
    <w:p w:rsidR="00CE4D9C" w:rsidRPr="00AC59C5" w:rsidRDefault="00AC59C5" w:rsidP="00AC59C5">
      <w:pPr>
        <w:pStyle w:val="CRCoverPage"/>
        <w:outlineLvl w:val="0"/>
        <w:rPr>
          <w:b/>
          <w:sz w:val="24"/>
          <w:lang w:val="en-US"/>
        </w:rPr>
      </w:pPr>
      <w:r w:rsidRPr="00690587">
        <w:rPr>
          <w:rFonts w:cs="Arial"/>
          <w:b/>
          <w:bCs/>
          <w:sz w:val="22"/>
          <w:lang w:val="en-US"/>
        </w:rPr>
        <w:t>E-Meeting, 17</w:t>
      </w:r>
      <w:r w:rsidRPr="00690587">
        <w:rPr>
          <w:rFonts w:cs="Arial"/>
          <w:b/>
          <w:bCs/>
          <w:sz w:val="22"/>
          <w:vertAlign w:val="superscript"/>
          <w:lang w:val="en-US"/>
        </w:rPr>
        <w:t>th</w:t>
      </w:r>
      <w:r w:rsidRPr="00690587">
        <w:rPr>
          <w:rFonts w:cs="Arial"/>
          <w:b/>
          <w:bCs/>
          <w:sz w:val="22"/>
          <w:lang w:val="en-US"/>
        </w:rPr>
        <w:t> Aug – 28</w:t>
      </w:r>
      <w:r w:rsidRPr="00690587">
        <w:rPr>
          <w:rFonts w:cs="Arial"/>
          <w:b/>
          <w:bCs/>
          <w:sz w:val="22"/>
          <w:vertAlign w:val="superscript"/>
          <w:lang w:val="en-US"/>
        </w:rPr>
        <w:t>th</w:t>
      </w:r>
      <w:r w:rsidRPr="00690587">
        <w:rPr>
          <w:rFonts w:cs="Arial"/>
          <w:b/>
          <w:bCs/>
          <w:sz w:val="22"/>
          <w:lang w:val="en-US"/>
        </w:rPr>
        <w:t>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1215A8">
            <w:pPr>
              <w:pStyle w:val="CRCoverPage"/>
              <w:spacing w:after="0"/>
              <w:jc w:val="right"/>
              <w:rPr>
                <w:b/>
                <w:noProof/>
                <w:sz w:val="28"/>
              </w:rPr>
            </w:pPr>
            <w:r>
              <w:rPr>
                <w:rFonts w:hint="eastAsia"/>
                <w:b/>
                <w:sz w:val="28"/>
                <w:szCs w:val="28"/>
                <w:lang w:eastAsia="zh-CN"/>
              </w:rPr>
              <w:t>38.</w:t>
            </w:r>
            <w:r w:rsidR="001215A8">
              <w:rPr>
                <w:b/>
                <w:sz w:val="28"/>
                <w:szCs w:val="28"/>
                <w:lang w:eastAsia="zh-CN"/>
              </w:rPr>
              <w:t>331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232C40" w:rsidP="00D6371F">
            <w:pPr>
              <w:pStyle w:val="CRCoverPage"/>
              <w:spacing w:after="0"/>
              <w:jc w:val="center"/>
              <w:rPr>
                <w:rFonts w:eastAsiaTheme="minorEastAsia"/>
                <w:noProof/>
                <w:lang w:eastAsia="ko-KR"/>
              </w:rPr>
            </w:pPr>
            <w:r>
              <w:rPr>
                <w:b/>
                <w:sz w:val="28"/>
                <w:szCs w:val="28"/>
                <w:lang w:eastAsia="zh-CN"/>
              </w:rPr>
              <w:t>1730</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641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64111">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B753CC">
            <w:pPr>
              <w:pStyle w:val="CRCoverPage"/>
              <w:spacing w:after="0"/>
              <w:ind w:left="100"/>
              <w:rPr>
                <w:noProof/>
              </w:rPr>
            </w:pPr>
            <w:r w:rsidRPr="00B753CC">
              <w:rPr>
                <w:lang w:eastAsia="zh-CN"/>
              </w:rPr>
              <w:t>Correction to msgB-ResponseWindow</w:t>
            </w:r>
            <w:r>
              <w:t xml:space="preserve"> </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1C58D7">
            <w:pPr>
              <w:pStyle w:val="CRCoverPage"/>
              <w:spacing w:after="0"/>
              <w:ind w:left="100"/>
              <w:rPr>
                <w:noProof/>
              </w:rPr>
            </w:pPr>
            <w:r>
              <w:rPr>
                <w:lang w:eastAsia="zh-CN"/>
              </w:rPr>
              <w:t>v</w:t>
            </w:r>
            <w:r w:rsidR="0036292E">
              <w:rPr>
                <w:rFonts w:hint="eastAsia"/>
                <w:lang w:eastAsia="zh-CN"/>
              </w:rPr>
              <w:t>iv</w:t>
            </w:r>
            <w:r w:rsidR="0036292E">
              <w:t>o</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7D42D7">
            <w:pPr>
              <w:pStyle w:val="CRCoverPage"/>
              <w:spacing w:after="0"/>
              <w:ind w:left="100"/>
              <w:rPr>
                <w:noProof/>
              </w:rPr>
            </w:pPr>
            <w:r w:rsidRPr="006541F3">
              <w:t>NR_2step_RACH-Core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460AC3">
            <w:pPr>
              <w:pStyle w:val="CRCoverPage"/>
              <w:spacing w:after="0"/>
              <w:ind w:left="100"/>
              <w:rPr>
                <w:noProof/>
                <w:lang w:eastAsia="zh-CN"/>
              </w:rPr>
            </w:pPr>
            <w:r>
              <w:t>2020-0</w:t>
            </w:r>
            <w:r w:rsidR="00460AC3">
              <w:t>8</w:t>
            </w:r>
            <w:r>
              <w:t>-</w:t>
            </w:r>
            <w:r w:rsidR="00460AC3">
              <w:t>0</w:t>
            </w:r>
            <w:r w:rsidR="00B27C10">
              <w:t>7</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4CDD" w:rsidRDefault="007C1A30" w:rsidP="00215B45">
            <w:pPr>
              <w:pStyle w:val="CRCoverPage"/>
              <w:spacing w:after="0"/>
              <w:ind w:left="100"/>
              <w:jc w:val="both"/>
              <w:rPr>
                <w:noProof/>
              </w:rPr>
            </w:pPr>
            <w:r>
              <w:rPr>
                <w:rFonts w:hint="eastAsia"/>
                <w:noProof/>
                <w:lang w:eastAsia="zh-CN"/>
              </w:rPr>
              <w:t>In</w:t>
            </w:r>
            <w:r>
              <w:rPr>
                <w:noProof/>
              </w:rPr>
              <w:t xml:space="preserve"> the RAN2#110e meeting, RAN2 made the following agreement:</w:t>
            </w:r>
          </w:p>
          <w:p w:rsidR="00455B57" w:rsidRDefault="00544620" w:rsidP="00215B45">
            <w:pPr>
              <w:pStyle w:val="CRCoverPage"/>
              <w:numPr>
                <w:ilvl w:val="0"/>
                <w:numId w:val="28"/>
              </w:numPr>
              <w:spacing w:after="0"/>
              <w:jc w:val="both"/>
              <w:rPr>
                <w:noProof/>
              </w:rPr>
            </w:pPr>
            <w:r w:rsidRPr="0002053A">
              <w:rPr>
                <w:lang w:val="en-US"/>
              </w:rPr>
              <w:t xml:space="preserve">To address R2-2004622, 2 LSBs of SFN is signaled in MSG2 </w:t>
            </w:r>
            <w:r w:rsidRPr="0002053A">
              <w:rPr>
                <w:u w:val="single"/>
                <w:lang w:val="en-US"/>
              </w:rPr>
              <w:t>or MSGB</w:t>
            </w:r>
            <w:r w:rsidRPr="0002053A">
              <w:rPr>
                <w:lang w:val="en-US"/>
              </w:rPr>
              <w:t xml:space="preserve"> only when RAR window is above 10ms (signaled in either ra-ResponseWindow or ra-ResponseWindow-r16). This reverts the previous agreement in RAN2#109bis-e. Send an LS to RAN1</w:t>
            </w:r>
            <w:r>
              <w:rPr>
                <w:lang w:val="en-US"/>
              </w:rPr>
              <w:t>, indicating that this is RAN2 preference and let RAN2 know if there is any concerns.</w:t>
            </w:r>
          </w:p>
          <w:p w:rsidR="00057387" w:rsidRDefault="00806C41" w:rsidP="00215B45">
            <w:pPr>
              <w:pStyle w:val="CRCoverPage"/>
              <w:spacing w:after="0"/>
              <w:ind w:left="100"/>
              <w:jc w:val="both"/>
              <w:rPr>
                <w:noProof/>
              </w:rPr>
            </w:pPr>
            <w:r>
              <w:rPr>
                <w:noProof/>
              </w:rPr>
              <w:t xml:space="preserve">According to the Rel-16 RRC specification, it is already clarified </w:t>
            </w:r>
            <w:r w:rsidR="0059798A">
              <w:rPr>
                <w:noProof/>
              </w:rPr>
              <w:t>in the field description of</w:t>
            </w:r>
            <w:r>
              <w:rPr>
                <w:noProof/>
              </w:rPr>
              <w:t xml:space="preserve"> </w:t>
            </w:r>
            <w:r w:rsidR="0059798A" w:rsidRPr="0059798A">
              <w:rPr>
                <w:i/>
                <w:lang w:val="en-US"/>
              </w:rPr>
              <w:t>ra-ResponseWindow</w:t>
            </w:r>
            <w:r w:rsidR="0059798A">
              <w:rPr>
                <w:noProof/>
              </w:rPr>
              <w:t xml:space="preserve"> that</w:t>
            </w:r>
            <w:r w:rsidR="004E12E0">
              <w:rPr>
                <w:noProof/>
              </w:rPr>
              <w:t xml:space="preserve"> “</w:t>
            </w:r>
            <w:r w:rsidR="004E12E0" w:rsidRPr="00834AED">
              <w:rPr>
                <w:szCs w:val="22"/>
              </w:rPr>
              <w:t xml:space="preserve">For operation with shared spectrum channel access and </w:t>
            </w:r>
            <w:r w:rsidR="004E12E0" w:rsidRPr="00834AED">
              <w:rPr>
                <w:lang w:eastAsia="ko-KR"/>
              </w:rPr>
              <w:t xml:space="preserve">when </w:t>
            </w:r>
            <w:r w:rsidR="004E12E0" w:rsidRPr="00834AED">
              <w:rPr>
                <w:i/>
                <w:szCs w:val="22"/>
              </w:rPr>
              <w:t>ra-ResponseWindow</w:t>
            </w:r>
            <w:r w:rsidR="004E12E0" w:rsidRPr="00834AED">
              <w:rPr>
                <w:lang w:eastAsia="ko-KR"/>
              </w:rPr>
              <w:t xml:space="preserve"> value is more than 10 ms</w:t>
            </w:r>
            <w:r w:rsidR="004E12E0" w:rsidRPr="00834AED">
              <w:rPr>
                <w:szCs w:val="22"/>
              </w:rPr>
              <w:t xml:space="preserve">, the network always </w:t>
            </w:r>
            <w:r w:rsidR="004E12E0" w:rsidRPr="00834AED">
              <w:rPr>
                <w:lang w:eastAsia="ko-KR"/>
              </w:rPr>
              <w:t>includes the two LSB bits of the SFN corresponding to the PRACH occasion where the preamble is received in the DCI scheduling Msg2 (see TS 38.213 [13])</w:t>
            </w:r>
            <w:r w:rsidR="004E12E0">
              <w:rPr>
                <w:noProof/>
              </w:rPr>
              <w:t>”.</w:t>
            </w:r>
            <w:r w:rsidR="0059798A">
              <w:rPr>
                <w:noProof/>
              </w:rPr>
              <w:t xml:space="preserve"> </w:t>
            </w:r>
          </w:p>
          <w:p w:rsidR="00544620" w:rsidRDefault="00882C11" w:rsidP="00215B45">
            <w:pPr>
              <w:pStyle w:val="CRCoverPage"/>
              <w:spacing w:after="0"/>
              <w:ind w:left="100"/>
              <w:jc w:val="both"/>
              <w:rPr>
                <w:noProof/>
              </w:rPr>
            </w:pPr>
            <w:r>
              <w:rPr>
                <w:noProof/>
              </w:rPr>
              <w:t xml:space="preserve">However when </w:t>
            </w:r>
            <w:r w:rsidRPr="00834AED">
              <w:rPr>
                <w:lang w:eastAsia="ko-KR"/>
              </w:rPr>
              <w:t>the two LSB bits of the SFN</w:t>
            </w:r>
            <w:r>
              <w:rPr>
                <w:lang w:eastAsia="ko-KR"/>
              </w:rPr>
              <w:t xml:space="preserve"> for the MsgB window is included is missing</w:t>
            </w:r>
            <w:r w:rsidR="00653A8D">
              <w:rPr>
                <w:lang w:eastAsia="ko-KR"/>
              </w:rPr>
              <w:t xml:space="preserve"> in the specification.</w:t>
            </w:r>
          </w:p>
          <w:p w:rsidR="00544620" w:rsidRDefault="00544620" w:rsidP="00367AEB">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4D9C" w:rsidRDefault="006F193C" w:rsidP="00215B45">
            <w:pPr>
              <w:pStyle w:val="CRCoverPage"/>
              <w:spacing w:after="0"/>
              <w:ind w:left="102"/>
              <w:jc w:val="both"/>
              <w:rPr>
                <w:rFonts w:eastAsiaTheme="minorEastAsia"/>
                <w:noProof/>
                <w:lang w:eastAsia="ko-KR"/>
              </w:rPr>
            </w:pPr>
            <w:r>
              <w:rPr>
                <w:rFonts w:eastAsiaTheme="minorEastAsia"/>
                <w:noProof/>
                <w:lang w:eastAsia="ko-KR"/>
              </w:rPr>
              <w:t xml:space="preserve">In </w:t>
            </w:r>
            <w:r w:rsidR="001A1ED0">
              <w:rPr>
                <w:rFonts w:eastAsiaTheme="minorEastAsia"/>
                <w:noProof/>
                <w:lang w:eastAsia="ko-KR"/>
              </w:rPr>
              <w:t xml:space="preserve">the field description of </w:t>
            </w:r>
            <w:r w:rsidR="001A1ED0" w:rsidRPr="001A1ED0">
              <w:rPr>
                <w:i/>
                <w:lang w:eastAsia="zh-CN"/>
              </w:rPr>
              <w:t>msgB-ResponseWindow</w:t>
            </w:r>
            <w:r w:rsidR="001A1ED0">
              <w:rPr>
                <w:lang w:eastAsia="zh-CN"/>
              </w:rPr>
              <w:t xml:space="preserve">, it is clarified that </w:t>
            </w:r>
            <w:r w:rsidR="00A0475E" w:rsidRPr="00834AED">
              <w:rPr>
                <w:lang w:eastAsia="ko-KR"/>
              </w:rPr>
              <w:t>the two LSB bits of the SFN corresponding to the PRACH occasion</w:t>
            </w:r>
            <w:r w:rsidR="00A0475E">
              <w:rPr>
                <w:lang w:eastAsia="ko-KR"/>
              </w:rPr>
              <w:t xml:space="preserve"> is indicated when the value of the </w:t>
            </w:r>
            <w:r w:rsidR="00A0475E" w:rsidRPr="001A1ED0">
              <w:rPr>
                <w:i/>
                <w:lang w:eastAsia="zh-CN"/>
              </w:rPr>
              <w:t>msgB-ResponseWindow</w:t>
            </w:r>
            <w:r w:rsidR="00A0475E">
              <w:rPr>
                <w:lang w:eastAsia="ko-KR"/>
              </w:rPr>
              <w:t xml:space="preserve"> field is larger than 10ms.</w:t>
            </w:r>
          </w:p>
          <w:p w:rsidR="00101FD8" w:rsidRDefault="00101FD8"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A80D03" w:rsidRDefault="00A80D03" w:rsidP="00A80D03">
            <w:pPr>
              <w:pStyle w:val="CRCoverPage"/>
              <w:spacing w:after="0"/>
              <w:ind w:left="100"/>
            </w:pPr>
            <w:r>
              <w:t>SA</w:t>
            </w:r>
            <w:r w:rsidR="00865550">
              <w:t>, NR DC, EN-DC, ng-EN-DC</w:t>
            </w:r>
            <w:r w:rsidR="00A25B76">
              <w:t>, NE-DC</w:t>
            </w:r>
          </w:p>
          <w:p w:rsidR="00A80D03" w:rsidRDefault="00A80D03" w:rsidP="00A80D03">
            <w:pPr>
              <w:pStyle w:val="CRCoverPage"/>
              <w:spacing w:after="0"/>
              <w:ind w:left="100"/>
              <w:rPr>
                <w:u w:val="single"/>
              </w:rPr>
            </w:pPr>
            <w:r>
              <w:rPr>
                <w:u w:val="single"/>
              </w:rPr>
              <w:t xml:space="preserve"> </w:t>
            </w:r>
          </w:p>
          <w:p w:rsidR="00A80D03" w:rsidRDefault="00A80D03" w:rsidP="00A80D03">
            <w:pPr>
              <w:pStyle w:val="CRCoverPage"/>
              <w:spacing w:after="0"/>
              <w:ind w:left="100"/>
              <w:rPr>
                <w:u w:val="single"/>
              </w:rPr>
            </w:pPr>
            <w:r>
              <w:rPr>
                <w:u w:val="single"/>
              </w:rPr>
              <w:t>Impacted functionality:</w:t>
            </w:r>
          </w:p>
          <w:p w:rsidR="00A80D03" w:rsidRDefault="00A37771" w:rsidP="00A80D03">
            <w:pPr>
              <w:pStyle w:val="CRCoverPage"/>
              <w:spacing w:after="0"/>
              <w:ind w:left="100"/>
            </w:pPr>
            <w:r>
              <w:t>2-step RACH</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1D02EB">
              <w:t>the UE may use a</w:t>
            </w:r>
            <w:r w:rsidR="00E81138">
              <w:t>n</w:t>
            </w:r>
            <w:r w:rsidR="001D02EB">
              <w:t xml:space="preserve"> MsgB which is not sent to the UE</w:t>
            </w:r>
            <w:r>
              <w:t>.</w:t>
            </w:r>
          </w:p>
          <w:p w:rsidR="00101FD8" w:rsidRDefault="00A80D03" w:rsidP="00A80D03">
            <w:pPr>
              <w:pStyle w:val="CRCoverPage"/>
              <w:spacing w:after="0"/>
              <w:ind w:left="100"/>
            </w:pPr>
            <w:r>
              <w:lastRenderedPageBreak/>
              <w:t>2.</w:t>
            </w:r>
            <w:r>
              <w:tab/>
              <w:t xml:space="preserve"> If the UE is implemented according to the CR and the network is not</w:t>
            </w:r>
            <w:r w:rsidR="000D0BD0">
              <w:t>,</w:t>
            </w:r>
            <w:r w:rsidR="00E978CF">
              <w:t xml:space="preserve"> </w:t>
            </w:r>
            <w:r w:rsidR="00C8664A">
              <w:t>the UE may not be able to receive the Msg</w:t>
            </w:r>
            <w:bookmarkStart w:id="2" w:name="_GoBack"/>
            <w:bookmarkEnd w:id="2"/>
            <w:r w:rsidR="00C8664A">
              <w:t>B</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215B45">
            <w:pPr>
              <w:pStyle w:val="CRCoverPage"/>
              <w:spacing w:after="0"/>
              <w:ind w:left="102"/>
              <w:jc w:val="both"/>
              <w:rPr>
                <w:noProof/>
              </w:rPr>
            </w:pPr>
            <w:r>
              <w:rPr>
                <w:noProof/>
              </w:rPr>
              <w:t xml:space="preserve">If the CR is not approved, </w:t>
            </w:r>
            <w:r w:rsidR="003E2102">
              <w:rPr>
                <w:noProof/>
                <w:lang w:eastAsia="zh-CN"/>
              </w:rPr>
              <w:t xml:space="preserve">it is not clear </w:t>
            </w:r>
            <w:r w:rsidR="003E2102">
              <w:rPr>
                <w:noProof/>
              </w:rPr>
              <w:t xml:space="preserve">when </w:t>
            </w:r>
            <w:r w:rsidR="003E2102" w:rsidRPr="00834AED">
              <w:rPr>
                <w:lang w:eastAsia="ko-KR"/>
              </w:rPr>
              <w:t>the two LSB bits of the SFN</w:t>
            </w:r>
            <w:r w:rsidR="003E2102">
              <w:rPr>
                <w:lang w:eastAsia="ko-KR"/>
              </w:rPr>
              <w:t xml:space="preserve"> for the MsgB window is included.</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EA5F0A">
            <w:pPr>
              <w:pStyle w:val="CRCoverPage"/>
              <w:spacing w:after="0"/>
              <w:ind w:left="100"/>
              <w:rPr>
                <w:rFonts w:eastAsiaTheme="minorEastAsia"/>
                <w:noProof/>
                <w:lang w:eastAsia="ko-KR"/>
              </w:rPr>
            </w:pPr>
            <w:r>
              <w:rPr>
                <w:rFonts w:eastAsiaTheme="minorEastAsia"/>
                <w:noProof/>
                <w:lang w:eastAsia="ko-KR"/>
              </w:rPr>
              <w:t>6.3.2</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427C76" w:rsidRDefault="00427C76">
      <w:pPr>
        <w:spacing w:after="0"/>
        <w:rPr>
          <w:rFonts w:eastAsia="PMingLiU"/>
          <w:noProof/>
          <w:lang w:eastAsia="zh-TW"/>
        </w:rPr>
      </w:pPr>
      <w:r>
        <w:rPr>
          <w:rFonts w:eastAsia="PMingLiU"/>
          <w:noProof/>
          <w:lang w:eastAsia="zh-TW"/>
        </w:rPr>
        <w:br w:type="page"/>
      </w:r>
    </w:p>
    <w:p w:rsidR="0072523C" w:rsidRDefault="0072523C" w:rsidP="000F5DD9">
      <w:pPr>
        <w:rPr>
          <w:rFonts w:eastAsia="PMingLiU"/>
          <w:noProof/>
          <w:lang w:eastAsia="zh-TW"/>
        </w:rPr>
        <w:sectPr w:rsidR="0072523C" w:rsidSect="00C365D2">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DF2AAF" w:rsidRPr="00834AED" w:rsidRDefault="00DF2AAF" w:rsidP="00DF2AAF">
      <w:pPr>
        <w:pStyle w:val="4"/>
      </w:pPr>
      <w:bookmarkStart w:id="3" w:name="_Toc46439713"/>
      <w:bookmarkStart w:id="4" w:name="_Toc46444550"/>
      <w:bookmarkStart w:id="5" w:name="_Toc46487311"/>
      <w:r w:rsidRPr="00834AED">
        <w:t>–</w:t>
      </w:r>
      <w:r w:rsidRPr="00834AED">
        <w:tab/>
      </w:r>
      <w:r w:rsidRPr="00834AED">
        <w:rPr>
          <w:i/>
          <w:noProof/>
        </w:rPr>
        <w:t>RACH-ConfigGenericTwoStepRA</w:t>
      </w:r>
      <w:bookmarkEnd w:id="3"/>
      <w:bookmarkEnd w:id="4"/>
      <w:bookmarkEnd w:id="5"/>
    </w:p>
    <w:p w:rsidR="00DF2AAF" w:rsidRPr="00834AED" w:rsidRDefault="00DF2AAF" w:rsidP="00DF2AAF">
      <w:r w:rsidRPr="00834AED">
        <w:t xml:space="preserve">The IE </w:t>
      </w:r>
      <w:r w:rsidRPr="00834AED">
        <w:rPr>
          <w:i/>
        </w:rPr>
        <w:t>RACH-ConfigGenericTwoStepRA</w:t>
      </w:r>
      <w:r w:rsidRPr="00834AED">
        <w:t xml:space="preserve"> is used to specify the 2-step random access type parameters.</w:t>
      </w:r>
    </w:p>
    <w:p w:rsidR="00DF2AAF" w:rsidRPr="00834AED" w:rsidRDefault="00DF2AAF" w:rsidP="00DF2AAF">
      <w:pPr>
        <w:pStyle w:val="TH"/>
      </w:pPr>
      <w:r w:rsidRPr="00834AED">
        <w:rPr>
          <w:bCs/>
          <w:i/>
          <w:iCs/>
        </w:rPr>
        <w:t>RACH-ConfigGenericTwoStepRA</w:t>
      </w:r>
      <w:r w:rsidRPr="00834AED">
        <w:t xml:space="preserve"> information element</w:t>
      </w:r>
    </w:p>
    <w:p w:rsidR="00DF2AAF" w:rsidRPr="00E621CD" w:rsidRDefault="00DF2AAF" w:rsidP="00DF2AAF">
      <w:pPr>
        <w:pStyle w:val="PL"/>
        <w:rPr>
          <w:color w:val="808080"/>
        </w:rPr>
      </w:pPr>
      <w:r w:rsidRPr="00E621CD">
        <w:rPr>
          <w:color w:val="808080"/>
        </w:rPr>
        <w:t>-- ASN1START</w:t>
      </w:r>
    </w:p>
    <w:p w:rsidR="00DF2AAF" w:rsidRPr="00E621CD" w:rsidRDefault="00DF2AAF" w:rsidP="00DF2AAF">
      <w:pPr>
        <w:pStyle w:val="PL"/>
        <w:rPr>
          <w:color w:val="808080"/>
        </w:rPr>
      </w:pPr>
      <w:r w:rsidRPr="00E621CD">
        <w:rPr>
          <w:color w:val="808080"/>
        </w:rPr>
        <w:t>-- TAG-RACH-CONFIGGENERICTWOSTEPRA-START</w:t>
      </w:r>
    </w:p>
    <w:p w:rsidR="00DF2AAF" w:rsidRPr="002A02A7" w:rsidRDefault="00DF2AAF" w:rsidP="00DF2AAF">
      <w:pPr>
        <w:pStyle w:val="PL"/>
      </w:pPr>
    </w:p>
    <w:p w:rsidR="00DF2AAF" w:rsidRPr="002A02A7" w:rsidRDefault="00DF2AAF" w:rsidP="00DF2AAF">
      <w:pPr>
        <w:pStyle w:val="PL"/>
      </w:pPr>
      <w:r w:rsidRPr="002A02A7">
        <w:t xml:space="preserve">RACH-ConfigGenericTwoStepRA-r16 ::=     </w:t>
      </w:r>
      <w:r w:rsidRPr="002A02A7">
        <w:rPr>
          <w:color w:val="993366"/>
        </w:rPr>
        <w:t>SEQUENCE</w:t>
      </w:r>
      <w:r w:rsidRPr="002A02A7">
        <w:t xml:space="preserve"> {</w:t>
      </w:r>
    </w:p>
    <w:p w:rsidR="00DF2AAF" w:rsidRPr="00E621CD" w:rsidRDefault="00DF2AAF" w:rsidP="00DF2AAF">
      <w:pPr>
        <w:pStyle w:val="PL"/>
        <w:rPr>
          <w:color w:val="808080"/>
        </w:rPr>
      </w:pPr>
      <w:r w:rsidRPr="002A02A7">
        <w:t xml:space="preserve">    msgA-PRACH-ConfigurationIndex-r16       </w:t>
      </w:r>
      <w:r w:rsidRPr="002A02A7">
        <w:rPr>
          <w:color w:val="993366"/>
        </w:rPr>
        <w:t>INTEGER</w:t>
      </w:r>
      <w:r w:rsidRPr="002A02A7">
        <w:t xml:space="preserve"> (0..262)                                                </w:t>
      </w:r>
      <w:r w:rsidRPr="002A02A7">
        <w:rPr>
          <w:color w:val="993366"/>
        </w:rPr>
        <w:t>OPTIONAL</w:t>
      </w:r>
      <w:r w:rsidRPr="002A02A7">
        <w:t xml:space="preserve">, </w:t>
      </w:r>
      <w:r w:rsidRPr="00E621CD">
        <w:rPr>
          <w:color w:val="808080"/>
        </w:rPr>
        <w:t>-- Cond 2StepOnly</w:t>
      </w:r>
    </w:p>
    <w:p w:rsidR="00DF2AAF" w:rsidRPr="00E621CD" w:rsidRDefault="00DF2AAF" w:rsidP="00DF2AAF">
      <w:pPr>
        <w:pStyle w:val="PL"/>
        <w:rPr>
          <w:color w:val="808080"/>
        </w:rPr>
      </w:pPr>
      <w:r w:rsidRPr="002A02A7">
        <w:t xml:space="preserve">    msgA-RO-FDM-r16                         </w:t>
      </w:r>
      <w:r w:rsidRPr="002A02A7">
        <w:rPr>
          <w:color w:val="993366"/>
        </w:rPr>
        <w:t>ENUMERATED</w:t>
      </w:r>
      <w:r w:rsidRPr="002A02A7">
        <w:t xml:space="preserve"> {one, two, four, eight}                              </w:t>
      </w:r>
      <w:r w:rsidRPr="002A02A7">
        <w:rPr>
          <w:color w:val="993366"/>
        </w:rPr>
        <w:t>OPTIONAL</w:t>
      </w:r>
      <w:r w:rsidRPr="002A02A7">
        <w:t xml:space="preserve">, </w:t>
      </w:r>
      <w:r w:rsidRPr="00E621CD">
        <w:rPr>
          <w:color w:val="808080"/>
        </w:rPr>
        <w:t>-- Cond 2StepOnly</w:t>
      </w:r>
    </w:p>
    <w:p w:rsidR="00DF2AAF" w:rsidRPr="00E621CD" w:rsidRDefault="00DF2AAF" w:rsidP="00DF2AAF">
      <w:pPr>
        <w:pStyle w:val="PL"/>
        <w:rPr>
          <w:color w:val="808080"/>
        </w:rPr>
      </w:pPr>
      <w:r w:rsidRPr="002A02A7">
        <w:t xml:space="preserve">    msgA-RO-FrequencyStart-r16              </w:t>
      </w:r>
      <w:r w:rsidRPr="002A02A7">
        <w:rPr>
          <w:color w:val="993366"/>
        </w:rPr>
        <w:t>INTEGER</w:t>
      </w:r>
      <w:r w:rsidRPr="002A02A7">
        <w:t xml:space="preserve"> (0..maxNrofPhysicalResourceBlocks-1)                    </w:t>
      </w:r>
      <w:r w:rsidRPr="002A02A7">
        <w:rPr>
          <w:color w:val="993366"/>
        </w:rPr>
        <w:t>OPTIONAL</w:t>
      </w:r>
      <w:r w:rsidRPr="002A02A7">
        <w:t xml:space="preserve">, </w:t>
      </w:r>
      <w:r w:rsidRPr="00E621CD">
        <w:rPr>
          <w:color w:val="808080"/>
        </w:rPr>
        <w:t>-- Cond 2StepOnly</w:t>
      </w:r>
    </w:p>
    <w:p w:rsidR="00DF2AAF" w:rsidRPr="00E621CD" w:rsidRDefault="00DF2AAF" w:rsidP="00DF2AAF">
      <w:pPr>
        <w:pStyle w:val="PL"/>
        <w:rPr>
          <w:color w:val="808080"/>
        </w:rPr>
      </w:pPr>
      <w:r w:rsidRPr="002A02A7">
        <w:t xml:space="preserve">    msgA-ZeroCorrelationZoneConfig-r16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Cond 2StepOnly</w:t>
      </w:r>
    </w:p>
    <w:p w:rsidR="00DF2AAF" w:rsidRPr="00E621CD" w:rsidRDefault="00DF2AAF" w:rsidP="00DF2AAF">
      <w:pPr>
        <w:pStyle w:val="PL"/>
        <w:rPr>
          <w:color w:val="808080"/>
        </w:rPr>
      </w:pPr>
      <w:r w:rsidRPr="002A02A7">
        <w:t xml:space="preserve">    msgA-PreamblePowerRampingStep-r16       </w:t>
      </w:r>
      <w:r w:rsidRPr="002A02A7">
        <w:rPr>
          <w:color w:val="993366"/>
        </w:rPr>
        <w:t>ENUMERATED</w:t>
      </w:r>
      <w:r w:rsidRPr="002A02A7">
        <w:t xml:space="preserve"> {dB0, dB2, dB4, dB6}                                 </w:t>
      </w:r>
      <w:r w:rsidRPr="002A02A7">
        <w:rPr>
          <w:color w:val="993366"/>
        </w:rPr>
        <w:t>OPTIONAL</w:t>
      </w:r>
      <w:r w:rsidRPr="002A02A7">
        <w:t xml:space="preserve">, </w:t>
      </w:r>
      <w:r w:rsidRPr="00E621CD">
        <w:rPr>
          <w:color w:val="808080"/>
        </w:rPr>
        <w:t>-- Cond 2StepOnlyNoCFRA</w:t>
      </w:r>
    </w:p>
    <w:p w:rsidR="00DF2AAF" w:rsidRPr="00E621CD" w:rsidRDefault="00DF2AAF" w:rsidP="00DF2AAF">
      <w:pPr>
        <w:pStyle w:val="PL"/>
        <w:rPr>
          <w:color w:val="808080"/>
        </w:rPr>
      </w:pPr>
      <w:r w:rsidRPr="002A02A7">
        <w:t xml:space="preserve">    msgA-PreambleReceivedTargetPower-r16    </w:t>
      </w:r>
      <w:r w:rsidRPr="002A02A7">
        <w:rPr>
          <w:color w:val="993366"/>
        </w:rPr>
        <w:t>INTEGER</w:t>
      </w:r>
      <w:r w:rsidRPr="002A02A7">
        <w:t xml:space="preserve"> (-202..-60)                                             </w:t>
      </w:r>
      <w:r w:rsidRPr="002A02A7">
        <w:rPr>
          <w:color w:val="993366"/>
        </w:rPr>
        <w:t>OPTIONAL</w:t>
      </w:r>
      <w:r w:rsidRPr="002A02A7">
        <w:t xml:space="preserve">, </w:t>
      </w:r>
      <w:r w:rsidRPr="00E621CD">
        <w:rPr>
          <w:color w:val="808080"/>
        </w:rPr>
        <w:t>-- Cond 2StepOnlyNoCFRA</w:t>
      </w:r>
    </w:p>
    <w:p w:rsidR="00DF2AAF" w:rsidRPr="002A02A7" w:rsidRDefault="00DF2AAF" w:rsidP="00DF2AAF">
      <w:pPr>
        <w:pStyle w:val="PL"/>
      </w:pPr>
      <w:r w:rsidRPr="002A02A7">
        <w:t xml:space="preserve">    msgB-ResponseWindow-r16                 </w:t>
      </w:r>
      <w:r w:rsidRPr="002A02A7">
        <w:rPr>
          <w:color w:val="993366"/>
        </w:rPr>
        <w:t>ENUMERATED</w:t>
      </w:r>
      <w:r w:rsidRPr="002A02A7">
        <w:t xml:space="preserve"> {sl1, sl2, sl4, sl8, sl10, sl20, sl40, sl80, sl160, sl320}                                                                         </w:t>
      </w:r>
    </w:p>
    <w:p w:rsidR="00DF2AAF" w:rsidRPr="00E621CD" w:rsidRDefault="00DF2AAF" w:rsidP="00DF2AAF">
      <w:pPr>
        <w:pStyle w:val="PL"/>
        <w:rPr>
          <w:color w:val="808080"/>
        </w:rPr>
      </w:pPr>
      <w:r w:rsidRPr="002A02A7">
        <w:t xml:space="preserve">                                                                                                            </w:t>
      </w:r>
      <w:r w:rsidRPr="002A02A7">
        <w:rPr>
          <w:color w:val="993366"/>
        </w:rPr>
        <w:t>OPTIONAL</w:t>
      </w:r>
      <w:r w:rsidRPr="002A02A7">
        <w:t xml:space="preserve">, </w:t>
      </w:r>
      <w:r w:rsidRPr="00E621CD">
        <w:rPr>
          <w:color w:val="808080"/>
        </w:rPr>
        <w:t>-- Cond NoCFRA</w:t>
      </w:r>
    </w:p>
    <w:p w:rsidR="00DF2AAF" w:rsidRPr="00E621CD" w:rsidRDefault="00DF2AAF" w:rsidP="00DF2AAF">
      <w:pPr>
        <w:pStyle w:val="PL"/>
        <w:rPr>
          <w:color w:val="808080"/>
        </w:rPr>
      </w:pPr>
      <w:r w:rsidRPr="002A02A7">
        <w:t xml:space="preserve">    preambleTransMax-r16                    </w:t>
      </w:r>
      <w:r w:rsidRPr="002A02A7">
        <w:rPr>
          <w:color w:val="993366"/>
        </w:rPr>
        <w:t>ENUMERATED</w:t>
      </w:r>
      <w:r w:rsidRPr="002A02A7">
        <w:t xml:space="preserve"> {n3, n4, n5, n6, n7, n8, n10, n20, n50, n100, n200}  </w:t>
      </w:r>
      <w:r w:rsidRPr="002A02A7">
        <w:rPr>
          <w:color w:val="993366"/>
        </w:rPr>
        <w:t>OPTIONAL</w:t>
      </w:r>
      <w:r w:rsidRPr="002A02A7">
        <w:t xml:space="preserve">, </w:t>
      </w:r>
      <w:r w:rsidRPr="00E621CD">
        <w:rPr>
          <w:color w:val="808080"/>
        </w:rPr>
        <w:t>-- Cond 2StepOnlyNoCFRA</w:t>
      </w:r>
    </w:p>
    <w:p w:rsidR="00DF2AAF" w:rsidRPr="002A02A7" w:rsidRDefault="00DF2AAF" w:rsidP="00DF2AAF">
      <w:pPr>
        <w:pStyle w:val="PL"/>
      </w:pPr>
      <w:r w:rsidRPr="002A02A7">
        <w:t xml:space="preserve">    ...</w:t>
      </w:r>
    </w:p>
    <w:p w:rsidR="00DF2AAF" w:rsidRPr="002A02A7" w:rsidRDefault="00DF2AAF" w:rsidP="00DF2AAF">
      <w:pPr>
        <w:pStyle w:val="PL"/>
      </w:pPr>
      <w:r w:rsidRPr="002A02A7">
        <w:t>}</w:t>
      </w:r>
    </w:p>
    <w:p w:rsidR="00DF2AAF" w:rsidRPr="002A02A7" w:rsidRDefault="00DF2AAF" w:rsidP="00DF2AAF">
      <w:pPr>
        <w:pStyle w:val="PL"/>
      </w:pPr>
    </w:p>
    <w:p w:rsidR="00DF2AAF" w:rsidRPr="00E621CD" w:rsidRDefault="00DF2AAF" w:rsidP="00DF2AAF">
      <w:pPr>
        <w:pStyle w:val="PL"/>
        <w:rPr>
          <w:color w:val="808080"/>
        </w:rPr>
      </w:pPr>
      <w:r w:rsidRPr="00E621CD">
        <w:rPr>
          <w:color w:val="808080"/>
        </w:rPr>
        <w:t>-- TAG-RACH-CONFIGGENERICTWOSTEPRA-STOP</w:t>
      </w:r>
    </w:p>
    <w:p w:rsidR="00DF2AAF" w:rsidRPr="00E621CD" w:rsidRDefault="00DF2AAF" w:rsidP="00DF2AAF">
      <w:pPr>
        <w:pStyle w:val="PL"/>
        <w:rPr>
          <w:color w:val="808080"/>
        </w:rPr>
      </w:pPr>
      <w:r w:rsidRPr="00E621CD">
        <w:rPr>
          <w:color w:val="808080"/>
        </w:rPr>
        <w:t>-- ASN1STOP</w:t>
      </w:r>
    </w:p>
    <w:p w:rsidR="00DF2AAF" w:rsidRPr="00834AED" w:rsidRDefault="00DF2AAF" w:rsidP="00DF2A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H"/>
              <w:rPr>
                <w:szCs w:val="22"/>
                <w:lang w:eastAsia="sv-SE"/>
              </w:rPr>
            </w:pPr>
            <w:r w:rsidRPr="00834AED">
              <w:rPr>
                <w:i/>
                <w:szCs w:val="22"/>
                <w:lang w:eastAsia="sv-SE"/>
              </w:rPr>
              <w:lastRenderedPageBreak/>
              <w:t xml:space="preserve">RACH-ConfigGenericTwoStepRA </w:t>
            </w:r>
            <w:r w:rsidRPr="00834AED">
              <w:rPr>
                <w:szCs w:val="22"/>
                <w:lang w:eastAsia="sv-SE"/>
              </w:rPr>
              <w:t>field descriptions</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msgA-PreamblePowerRampingStep</w:t>
            </w:r>
          </w:p>
          <w:p w:rsidR="00DF2AAF" w:rsidRPr="00834AED" w:rsidRDefault="00DF2AAF" w:rsidP="00785F62">
            <w:pPr>
              <w:pStyle w:val="TAL"/>
              <w:rPr>
                <w:szCs w:val="22"/>
                <w:lang w:eastAsia="sv-SE"/>
              </w:rPr>
            </w:pPr>
            <w:r w:rsidRPr="00834AED">
              <w:rPr>
                <w:lang w:eastAsia="sv-SE"/>
              </w:rPr>
              <w:t xml:space="preserve">Power ramping steps for msgA PRACH. If the field is absent, UE shall use the value of </w:t>
            </w:r>
            <w:r w:rsidRPr="00834AED">
              <w:rPr>
                <w:i/>
                <w:lang w:eastAsia="sv-SE"/>
              </w:rPr>
              <w:t>powerRampingStep</w:t>
            </w:r>
            <w:r w:rsidRPr="00834AED">
              <w:rPr>
                <w:lang w:eastAsia="sv-SE"/>
              </w:rPr>
              <w:t xml:space="preserve"> in </w:t>
            </w:r>
            <w:r w:rsidRPr="00834AED">
              <w:rPr>
                <w:i/>
                <w:lang w:eastAsia="sv-SE"/>
              </w:rPr>
              <w:t>RACH-ConfigGeneric</w:t>
            </w:r>
            <w:r w:rsidRPr="00834AED">
              <w:rPr>
                <w:lang w:eastAsia="sv-SE"/>
              </w:rPr>
              <w:t xml:space="preserve"> in the configured BWP </w:t>
            </w:r>
            <w:r w:rsidRPr="00834AED">
              <w:rPr>
                <w:szCs w:val="22"/>
                <w:lang w:eastAsia="sv-SE"/>
              </w:rPr>
              <w:t>(see TS 38.321 [3], 5.1.3)</w:t>
            </w:r>
            <w:r w:rsidRPr="00834AED">
              <w:rPr>
                <w:lang w:eastAsia="sv-SE"/>
              </w:rPr>
              <w:t>. This field may only be present if no 4-step type RA is configured in the BWP or in the case of separate ROs with 4-step type RA.</w:t>
            </w:r>
            <w:r w:rsidRPr="00834AED">
              <w:t xml:space="preserve"> The field is absent if </w:t>
            </w:r>
            <w:r w:rsidRPr="00834AED">
              <w:rPr>
                <w:i/>
                <w:iCs/>
              </w:rPr>
              <w:t>RACH-ConfigGenericTwoStepRA</w:t>
            </w:r>
            <w:r w:rsidRPr="00834AED">
              <w:t xml:space="preserve"> is included in </w:t>
            </w:r>
            <w:r w:rsidRPr="00834AED">
              <w:rPr>
                <w:i/>
                <w:iCs/>
              </w:rPr>
              <w:t>CFRA-TwoStep</w:t>
            </w:r>
            <w:r w:rsidRPr="00834AED">
              <w:t xml:space="preserve"> in </w:t>
            </w:r>
            <w:r w:rsidRPr="00834AED">
              <w:rPr>
                <w:i/>
                <w:iCs/>
              </w:rPr>
              <w:t xml:space="preserve">RACH-ConfigDedicated </w:t>
            </w:r>
            <w:r w:rsidRPr="00834AED">
              <w:t>and then</w:t>
            </w:r>
            <w:r w:rsidRPr="00834AED">
              <w:rPr>
                <w:i/>
                <w:iCs/>
              </w:rPr>
              <w:t xml:space="preserve"> </w:t>
            </w:r>
            <w:r w:rsidRPr="00834AED">
              <w:t xml:space="preserve">the UE uses the value of </w:t>
            </w:r>
            <w:r w:rsidRPr="00834AED">
              <w:rPr>
                <w:i/>
              </w:rPr>
              <w:t>msgA-PreamblePowerRampingStep</w:t>
            </w:r>
            <w:r w:rsidRPr="00834AED">
              <w:t xml:space="preserve"> in </w:t>
            </w:r>
            <w:r w:rsidRPr="00834AED">
              <w:rPr>
                <w:i/>
                <w:iCs/>
              </w:rPr>
              <w:t xml:space="preserve">RACH-ConfigGenericTwoStepRA </w:t>
            </w:r>
            <w:r w:rsidRPr="00834AED">
              <w:t>configured for</w:t>
            </w:r>
            <w:r w:rsidRPr="00834AED">
              <w:rPr>
                <w:i/>
                <w:iCs/>
              </w:rPr>
              <w:t xml:space="preserve"> </w:t>
            </w:r>
            <w:r w:rsidRPr="00834AED">
              <w:t>CBRA.</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b/>
                <w:i/>
                <w:szCs w:val="22"/>
                <w:lang w:eastAsia="sv-SE"/>
              </w:rPr>
            </w:pPr>
            <w:r w:rsidRPr="00834AED">
              <w:rPr>
                <w:b/>
                <w:i/>
                <w:szCs w:val="22"/>
                <w:lang w:eastAsia="sv-SE"/>
              </w:rPr>
              <w:t>msgA-PreambleReceivedTargetPower</w:t>
            </w:r>
          </w:p>
          <w:p w:rsidR="00DF2AAF" w:rsidRPr="00834AED" w:rsidRDefault="00DF2AAF" w:rsidP="00785F62">
            <w:pPr>
              <w:pStyle w:val="TAL"/>
              <w:rPr>
                <w:szCs w:val="22"/>
                <w:lang w:eastAsia="sv-SE"/>
              </w:rPr>
            </w:pPr>
            <w:r w:rsidRPr="00834AED">
              <w:rPr>
                <w:szCs w:val="22"/>
                <w:lang w:eastAsia="sv-SE"/>
              </w:rPr>
              <w:t xml:space="preserve">The target power level at the network receiver side (see TS 38.213 [13], clause 7.1.1 and TS 38.321 [3], clause 5.1.1). Only multiples of 2 dBm may be chosen (e.g -202, -200, -198, …). </w:t>
            </w:r>
            <w:r w:rsidRPr="00834AED">
              <w:rPr>
                <w:lang w:eastAsia="sv-SE"/>
              </w:rPr>
              <w:t xml:space="preserve">If the field is absent, UE shall use the value of </w:t>
            </w:r>
            <w:r w:rsidRPr="00834AED">
              <w:rPr>
                <w:i/>
                <w:lang w:eastAsia="sv-SE"/>
              </w:rPr>
              <w:t>preambleReceivedTargetPower</w:t>
            </w:r>
            <w:r w:rsidRPr="00834AED">
              <w:rPr>
                <w:lang w:eastAsia="sv-SE"/>
              </w:rPr>
              <w:t xml:space="preserve"> in </w:t>
            </w:r>
            <w:r w:rsidRPr="00834AED">
              <w:rPr>
                <w:i/>
                <w:lang w:eastAsia="sv-SE"/>
              </w:rPr>
              <w:t>RACH-ConfigGeneric</w:t>
            </w:r>
            <w:r w:rsidRPr="00834AED">
              <w:rPr>
                <w:lang w:eastAsia="sv-SE"/>
              </w:rPr>
              <w:t xml:space="preserve"> in the configured BWP. This field may only be present if no 4-step type RA is configured in the BWP.</w:t>
            </w:r>
            <w:r w:rsidRPr="00834AED">
              <w:t xml:space="preserve"> The field is absent if </w:t>
            </w:r>
            <w:r w:rsidRPr="00834AED">
              <w:rPr>
                <w:i/>
                <w:iCs/>
              </w:rPr>
              <w:t>RACH-ConfigGenericTwoStepRA</w:t>
            </w:r>
            <w:r w:rsidRPr="00834AED">
              <w:t xml:space="preserve"> is included in </w:t>
            </w:r>
            <w:r w:rsidRPr="00834AED">
              <w:rPr>
                <w:i/>
                <w:iCs/>
              </w:rPr>
              <w:t>CFRA-TwoStep</w:t>
            </w:r>
            <w:r w:rsidRPr="00834AED">
              <w:t xml:space="preserve"> in </w:t>
            </w:r>
            <w:r w:rsidRPr="00834AED">
              <w:rPr>
                <w:i/>
                <w:iCs/>
              </w:rPr>
              <w:t xml:space="preserve">RACH-ConfigDedicated </w:t>
            </w:r>
            <w:r w:rsidRPr="00834AED">
              <w:t>and then</w:t>
            </w:r>
            <w:r w:rsidRPr="00834AED">
              <w:rPr>
                <w:i/>
                <w:iCs/>
              </w:rPr>
              <w:t xml:space="preserve"> </w:t>
            </w:r>
            <w:r w:rsidRPr="00834AED">
              <w:t xml:space="preserve">the UE uses the value of </w:t>
            </w:r>
            <w:r w:rsidRPr="00834AED">
              <w:rPr>
                <w:bCs/>
                <w:i/>
              </w:rPr>
              <w:t>msgA-PreambleReceivedTargetPower</w:t>
            </w:r>
            <w:r w:rsidRPr="00834AED">
              <w:rPr>
                <w:b/>
                <w:i/>
              </w:rPr>
              <w:t xml:space="preserve"> </w:t>
            </w:r>
            <w:r w:rsidRPr="00834AED">
              <w:t xml:space="preserve">in </w:t>
            </w:r>
            <w:r w:rsidRPr="00834AED">
              <w:rPr>
                <w:i/>
                <w:iCs/>
              </w:rPr>
              <w:t xml:space="preserve">RACH-ConfigGenericTwoStepRA </w:t>
            </w:r>
            <w:r w:rsidRPr="00834AED">
              <w:t>configured for</w:t>
            </w:r>
            <w:r w:rsidRPr="00834AED">
              <w:rPr>
                <w:i/>
                <w:iCs/>
              </w:rPr>
              <w:t xml:space="preserve"> </w:t>
            </w:r>
            <w:r w:rsidRPr="00834AED">
              <w:t>CBRA</w:t>
            </w:r>
            <w:r w:rsidRPr="00834AED">
              <w:rPr>
                <w:i/>
                <w:iCs/>
              </w:rPr>
              <w:t>.</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msgA-PRACH-ConfigurationIndex</w:t>
            </w:r>
          </w:p>
          <w:p w:rsidR="00DF2AAF" w:rsidRPr="00834AED" w:rsidRDefault="00DF2AAF" w:rsidP="00785F62">
            <w:pPr>
              <w:pStyle w:val="TAL"/>
              <w:rPr>
                <w:szCs w:val="22"/>
                <w:lang w:eastAsia="sv-SE"/>
              </w:rPr>
            </w:pPr>
            <w:r w:rsidRPr="00834AED">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834AED">
              <w:rPr>
                <w:i/>
                <w:lang w:eastAsia="sv-SE"/>
              </w:rPr>
              <w:t xml:space="preserve">prach-ConfigurationIndex-v1610 </w:t>
            </w:r>
            <w:r w:rsidRPr="00834AED">
              <w:rPr>
                <w:lang w:eastAsia="sv-SE"/>
              </w:rPr>
              <w:t>should be considered configured (</w:t>
            </w:r>
            <w:r w:rsidRPr="00834AED">
              <w:rPr>
                <w:szCs w:val="22"/>
                <w:lang w:eastAsia="sv-SE"/>
              </w:rPr>
              <w:t>see TS 38.211 [16], clause 6.3.3.2)</w:t>
            </w:r>
            <w:r w:rsidRPr="00834AED">
              <w:rPr>
                <w:lang w:eastAsia="sv-SE"/>
              </w:rPr>
              <w:t>. This field may only be present if no 4-step type RA is configured in the BWP or in the case of separate ROs with 4-step type RA.</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msgA-RO-FDM</w:t>
            </w:r>
          </w:p>
          <w:p w:rsidR="00DF2AAF" w:rsidRPr="00834AED" w:rsidRDefault="00DF2AAF" w:rsidP="00785F62">
            <w:pPr>
              <w:pStyle w:val="TAL"/>
              <w:rPr>
                <w:b/>
                <w:i/>
                <w:szCs w:val="22"/>
                <w:lang w:eastAsia="sv-SE"/>
              </w:rPr>
            </w:pPr>
            <w:r w:rsidRPr="00834AED">
              <w:rPr>
                <w:lang w:eastAsia="sv-SE"/>
              </w:rPr>
              <w:t xml:space="preserve">The number of msgA PRACH transmission occasions Frequency-Division Multiplexed in one time instance. If the field is absent, UE shall use value of </w:t>
            </w:r>
            <w:r w:rsidRPr="00834AED">
              <w:rPr>
                <w:i/>
                <w:lang w:eastAsia="sv-SE"/>
              </w:rPr>
              <w:t>msg1-FDM</w:t>
            </w:r>
            <w:r w:rsidRPr="00834AED">
              <w:rPr>
                <w:lang w:eastAsia="sv-SE"/>
              </w:rPr>
              <w:t xml:space="preserve"> in </w:t>
            </w:r>
            <w:r w:rsidRPr="00834AED">
              <w:rPr>
                <w:i/>
                <w:lang w:eastAsia="sv-SE"/>
              </w:rPr>
              <w:t>RACH-ConfigGeneric</w:t>
            </w:r>
            <w:r w:rsidRPr="00834AED">
              <w:rPr>
                <w:lang w:eastAsia="sv-SE"/>
              </w:rPr>
              <w:t xml:space="preserve"> in the configured BWP (</w:t>
            </w:r>
            <w:r w:rsidRPr="00834AED">
              <w:rPr>
                <w:szCs w:val="22"/>
                <w:lang w:eastAsia="sv-SE"/>
              </w:rPr>
              <w:t>see TS 38.211 [16], clause 6.3.3.2</w:t>
            </w:r>
            <w:r w:rsidRPr="00834AED">
              <w:rPr>
                <w:lang w:eastAsia="sv-SE"/>
              </w:rPr>
              <w:t>). This field may only be present if no 4-step type RA is configured in the BWP or in the case of separate ROs with 4-step type RA.</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msgA-RO-FrequencyStart</w:t>
            </w:r>
          </w:p>
          <w:p w:rsidR="00DF2AAF" w:rsidRPr="00834AED" w:rsidRDefault="00DF2AAF" w:rsidP="00785F62">
            <w:pPr>
              <w:pStyle w:val="TAL"/>
              <w:rPr>
                <w:b/>
                <w:i/>
                <w:szCs w:val="22"/>
                <w:lang w:eastAsia="sv-SE"/>
              </w:rPr>
            </w:pPr>
            <w:r w:rsidRPr="00834AED">
              <w:rPr>
                <w:lang w:eastAsia="sv-SE"/>
              </w:rPr>
              <w:t xml:space="preserve">Offset of lowest PRACH transmissions occasion in frequency domain with respect to PRB 0. If the field is absent, UE shall use value of </w:t>
            </w:r>
            <w:r w:rsidRPr="00834AED">
              <w:rPr>
                <w:i/>
                <w:lang w:eastAsia="sv-SE"/>
              </w:rPr>
              <w:t>msg1-FrequencyStart</w:t>
            </w:r>
            <w:r w:rsidRPr="00834AED">
              <w:rPr>
                <w:lang w:eastAsia="sv-SE"/>
              </w:rPr>
              <w:t xml:space="preserve"> in </w:t>
            </w:r>
            <w:r w:rsidRPr="00834AED">
              <w:rPr>
                <w:i/>
                <w:lang w:eastAsia="sv-SE"/>
              </w:rPr>
              <w:t>RACH-ConfigGeneric</w:t>
            </w:r>
            <w:r w:rsidRPr="00834AED">
              <w:rPr>
                <w:lang w:eastAsia="sv-SE"/>
              </w:rPr>
              <w:t xml:space="preserve"> in the configured BWP (see TS 38.211 [16], clauses 5.3.2 and 6.3.3.2). This field may only be present if no 4-step type RA is configured in the BWP or in the case of separate ROs with 4-step type RA.</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msgA-ZeroCorrelationZoneConfig</w:t>
            </w:r>
          </w:p>
          <w:p w:rsidR="00DF2AAF" w:rsidRPr="00834AED" w:rsidRDefault="00DF2AAF" w:rsidP="00785F62">
            <w:pPr>
              <w:pStyle w:val="TAL"/>
              <w:rPr>
                <w:szCs w:val="22"/>
                <w:lang w:eastAsia="sv-SE"/>
              </w:rPr>
            </w:pPr>
            <w:r w:rsidRPr="00834AED">
              <w:rPr>
                <w:lang w:eastAsia="sv-SE"/>
              </w:rPr>
              <w:t xml:space="preserve">N-CS configuration for msgA preamble, </w:t>
            </w:r>
            <w:r w:rsidRPr="00834AED">
              <w:rPr>
                <w:szCs w:val="22"/>
                <w:lang w:eastAsia="sv-SE"/>
              </w:rPr>
              <w:t>see Table 6.3.3.1-5 in TS 38.211 [16].</w:t>
            </w:r>
            <w:r w:rsidRPr="00834AED">
              <w:rPr>
                <w:lang w:eastAsia="sv-SE"/>
              </w:rPr>
              <w:t xml:space="preserve"> If the field is absent, UE shall use value </w:t>
            </w:r>
            <w:r w:rsidRPr="00834AED">
              <w:rPr>
                <w:i/>
                <w:lang w:eastAsia="sv-SE"/>
              </w:rPr>
              <w:t>zeroCorrelationZoneConfig</w:t>
            </w:r>
            <w:r w:rsidRPr="00834AED">
              <w:rPr>
                <w:lang w:eastAsia="sv-SE"/>
              </w:rPr>
              <w:t xml:space="preserve"> in </w:t>
            </w:r>
            <w:r w:rsidRPr="00834AED">
              <w:rPr>
                <w:i/>
                <w:lang w:eastAsia="sv-SE"/>
              </w:rPr>
              <w:t>RACH-ConfigGeneric</w:t>
            </w:r>
            <w:r w:rsidRPr="00834AED">
              <w:rPr>
                <w:lang w:eastAsia="sv-SE"/>
              </w:rPr>
              <w:t xml:space="preserve"> in the configured BWP. This field may only be present if no 4-step type RA is configured in the BWP or in the case of separate ROs with 4-step type RA.</w:t>
            </w:r>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b/>
                <w:i/>
                <w:szCs w:val="22"/>
                <w:lang w:eastAsia="sv-SE"/>
              </w:rPr>
            </w:pPr>
            <w:r w:rsidRPr="00834AED">
              <w:rPr>
                <w:b/>
                <w:i/>
                <w:szCs w:val="22"/>
                <w:lang w:eastAsia="sv-SE"/>
              </w:rPr>
              <w:t>msgB-ResponseWindow</w:t>
            </w:r>
          </w:p>
          <w:p w:rsidR="00DF2AAF" w:rsidRPr="00834AED" w:rsidRDefault="00DF2AAF" w:rsidP="00961458">
            <w:pPr>
              <w:pStyle w:val="TAL"/>
              <w:rPr>
                <w:b/>
                <w:i/>
                <w:szCs w:val="22"/>
                <w:lang w:eastAsia="sv-SE"/>
              </w:rPr>
            </w:pPr>
            <w:r w:rsidRPr="00834AED">
              <w:rPr>
                <w:szCs w:val="22"/>
                <w:lang w:eastAsia="sv-SE"/>
              </w:rPr>
              <w:t xml:space="preserve">MsgB monitoring window length in number of slots. The network configures a value lower than or equal to 40ms (see TS 38.321 [3], clause 5.1.1). </w:t>
            </w:r>
            <w:r w:rsidRPr="00834AED">
              <w:t>If the field is absent,</w:t>
            </w:r>
            <w:r w:rsidRPr="00834AED">
              <w:rPr>
                <w:i/>
                <w:iCs/>
              </w:rPr>
              <w:t xml:space="preserve"> </w:t>
            </w:r>
            <w:r w:rsidRPr="00834AED">
              <w:t xml:space="preserve">the UE use the value of </w:t>
            </w:r>
            <w:r w:rsidRPr="00834AED">
              <w:rPr>
                <w:bCs/>
                <w:i/>
              </w:rPr>
              <w:t>msgB-ResponseWindow</w:t>
            </w:r>
            <w:r w:rsidRPr="00834AED">
              <w:t xml:space="preserve"> in </w:t>
            </w:r>
            <w:r w:rsidRPr="00834AED">
              <w:rPr>
                <w:i/>
                <w:iCs/>
              </w:rPr>
              <w:t xml:space="preserve">RACH-ConfigGenericTwoStepRA </w:t>
            </w:r>
            <w:r w:rsidRPr="00834AED">
              <w:t>configured for CBRA.</w:t>
            </w:r>
            <w:ins w:id="6" w:author="吴昱民" w:date="2020-08-05T12:23:00Z">
              <w:r w:rsidR="008451E3">
                <w:t xml:space="preserve"> </w:t>
              </w:r>
              <w:r w:rsidR="005445FB">
                <w:rPr>
                  <w:lang w:eastAsia="ko-KR"/>
                </w:rPr>
                <w:t>W</w:t>
              </w:r>
              <w:r w:rsidR="008451E3" w:rsidRPr="00834AED">
                <w:rPr>
                  <w:lang w:eastAsia="ko-KR"/>
                </w:rPr>
                <w:t xml:space="preserve">hen </w:t>
              </w:r>
              <w:r w:rsidR="008451E3" w:rsidRPr="00834AED">
                <w:rPr>
                  <w:i/>
                  <w:szCs w:val="22"/>
                </w:rPr>
                <w:t>ra-ResponseWindow</w:t>
              </w:r>
              <w:r w:rsidR="008451E3" w:rsidRPr="00834AED">
                <w:rPr>
                  <w:lang w:eastAsia="ko-KR"/>
                </w:rPr>
                <w:t xml:space="preserve"> value is more than 10 ms</w:t>
              </w:r>
              <w:r w:rsidR="008451E3" w:rsidRPr="00834AED">
                <w:rPr>
                  <w:szCs w:val="22"/>
                </w:rPr>
                <w:t xml:space="preserve">, the network always </w:t>
              </w:r>
              <w:r w:rsidR="008451E3" w:rsidRPr="00834AED">
                <w:rPr>
                  <w:lang w:eastAsia="ko-KR"/>
                </w:rPr>
                <w:t>includes the two LSB bits of the SFN corresponding to the PRACH occasion where the preamble is received in the DCI scheduling Msg</w:t>
              </w:r>
              <w:r w:rsidR="00961458">
                <w:rPr>
                  <w:lang w:eastAsia="ko-KR"/>
                </w:rPr>
                <w:t>B</w:t>
              </w:r>
              <w:r w:rsidR="008451E3" w:rsidRPr="00834AED">
                <w:rPr>
                  <w:lang w:eastAsia="ko-KR"/>
                </w:rPr>
                <w:t xml:space="preserve"> (see TS 38.213 [13]).</w:t>
              </w:r>
            </w:ins>
          </w:p>
        </w:tc>
      </w:tr>
      <w:tr w:rsidR="00DF2AAF"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szCs w:val="22"/>
                <w:lang w:eastAsia="sv-SE"/>
              </w:rPr>
            </w:pPr>
            <w:r w:rsidRPr="00834AED">
              <w:rPr>
                <w:b/>
                <w:i/>
                <w:szCs w:val="22"/>
                <w:lang w:eastAsia="sv-SE"/>
              </w:rPr>
              <w:t>preambleTransMax</w:t>
            </w:r>
          </w:p>
          <w:p w:rsidR="00DF2AAF" w:rsidRPr="00834AED" w:rsidRDefault="00DF2AAF" w:rsidP="00785F62">
            <w:pPr>
              <w:pStyle w:val="TAL"/>
              <w:rPr>
                <w:b/>
                <w:i/>
                <w:szCs w:val="22"/>
                <w:lang w:eastAsia="sv-SE"/>
              </w:rPr>
            </w:pPr>
            <w:r w:rsidRPr="00834AED">
              <w:rPr>
                <w:szCs w:val="22"/>
                <w:lang w:eastAsia="sv-SE"/>
              </w:rPr>
              <w:t xml:space="preserve">Max number of RA preamble transmission performed before declaring a failure (see TS 38.321 [3], clauses 5.1.4, 5.1.5). </w:t>
            </w:r>
            <w:r w:rsidRPr="00834AED">
              <w:rPr>
                <w:szCs w:val="22"/>
              </w:rPr>
              <w:t xml:space="preserve">If the field is absent, UE shall use the value of </w:t>
            </w:r>
            <w:r w:rsidRPr="00834AED">
              <w:rPr>
                <w:i/>
                <w:iCs/>
                <w:szCs w:val="22"/>
              </w:rPr>
              <w:t>preambleTransMax</w:t>
            </w:r>
            <w:r w:rsidRPr="00834AED">
              <w:rPr>
                <w:szCs w:val="22"/>
              </w:rPr>
              <w:t xml:space="preserve"> in </w:t>
            </w:r>
            <w:r w:rsidRPr="00834AED">
              <w:rPr>
                <w:i/>
                <w:iCs/>
                <w:szCs w:val="22"/>
              </w:rPr>
              <w:t>RACH-ConfigGeneric</w:t>
            </w:r>
            <w:r w:rsidRPr="00834AED">
              <w:rPr>
                <w:szCs w:val="22"/>
              </w:rPr>
              <w:t xml:space="preserve"> in the configured BWP. </w:t>
            </w:r>
            <w:r w:rsidRPr="00834AED">
              <w:t xml:space="preserve">The field is absent if </w:t>
            </w:r>
            <w:r w:rsidRPr="00834AED">
              <w:rPr>
                <w:i/>
                <w:iCs/>
              </w:rPr>
              <w:t>RACH-ConfigGenericTwoStepRA</w:t>
            </w:r>
            <w:r w:rsidRPr="00834AED">
              <w:t xml:space="preserve"> is included in </w:t>
            </w:r>
            <w:r w:rsidRPr="00834AED">
              <w:rPr>
                <w:i/>
                <w:iCs/>
              </w:rPr>
              <w:t>CFRA-TwoStep</w:t>
            </w:r>
            <w:r w:rsidRPr="00834AED">
              <w:t xml:space="preserve"> in </w:t>
            </w:r>
            <w:r w:rsidRPr="00834AED">
              <w:rPr>
                <w:i/>
                <w:iCs/>
              </w:rPr>
              <w:t xml:space="preserve">RACH-ConfigDedicated </w:t>
            </w:r>
            <w:r w:rsidRPr="00834AED">
              <w:t>and then</w:t>
            </w:r>
            <w:r w:rsidRPr="00834AED">
              <w:rPr>
                <w:i/>
                <w:iCs/>
              </w:rPr>
              <w:t xml:space="preserve"> </w:t>
            </w:r>
            <w:r w:rsidRPr="00834AED">
              <w:t xml:space="preserve">the UE uses the value of </w:t>
            </w:r>
            <w:r w:rsidRPr="00834AED">
              <w:rPr>
                <w:bCs/>
                <w:i/>
              </w:rPr>
              <w:t>preambleTransMax</w:t>
            </w:r>
            <w:r w:rsidRPr="00834AED">
              <w:rPr>
                <w:b/>
                <w:i/>
              </w:rPr>
              <w:t xml:space="preserve"> </w:t>
            </w:r>
            <w:r w:rsidRPr="00834AED">
              <w:t xml:space="preserve">in </w:t>
            </w:r>
            <w:r w:rsidRPr="00834AED">
              <w:rPr>
                <w:i/>
                <w:iCs/>
              </w:rPr>
              <w:t xml:space="preserve">RACH-ConfigGenericTwoStepRA </w:t>
            </w:r>
            <w:r w:rsidRPr="00834AED">
              <w:t>configured for</w:t>
            </w:r>
            <w:r w:rsidRPr="00834AED">
              <w:rPr>
                <w:i/>
                <w:iCs/>
              </w:rPr>
              <w:t xml:space="preserve"> </w:t>
            </w:r>
            <w:r w:rsidRPr="00834AED">
              <w:t>CBRA</w:t>
            </w:r>
            <w:r w:rsidRPr="00834AED">
              <w:rPr>
                <w:i/>
                <w:iCs/>
              </w:rPr>
              <w:t>.</w:t>
            </w:r>
          </w:p>
        </w:tc>
      </w:tr>
    </w:tbl>
    <w:p w:rsidR="00DF2AAF" w:rsidRPr="00834AED" w:rsidRDefault="00DF2AAF" w:rsidP="00DF2A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2AAF" w:rsidRPr="00834AED" w:rsidTr="00785F62">
        <w:tc>
          <w:tcPr>
            <w:tcW w:w="4027"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H"/>
              <w:rPr>
                <w:rFonts w:eastAsia="Calibri"/>
                <w:lang w:eastAsia="sv-SE"/>
              </w:rPr>
            </w:pPr>
            <w:r w:rsidRPr="00834AED">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H"/>
              <w:rPr>
                <w:rFonts w:eastAsia="Calibri"/>
                <w:lang w:eastAsia="sv-SE"/>
              </w:rPr>
            </w:pPr>
            <w:r w:rsidRPr="00834AED">
              <w:rPr>
                <w:rFonts w:eastAsia="Calibri"/>
                <w:lang w:eastAsia="sv-SE"/>
              </w:rPr>
              <w:t>Explanation</w:t>
            </w:r>
          </w:p>
        </w:tc>
      </w:tr>
      <w:tr w:rsidR="00DF2AAF" w:rsidRPr="00834AED" w:rsidTr="00785F62">
        <w:tc>
          <w:tcPr>
            <w:tcW w:w="4027"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i/>
                <w:iCs/>
                <w:lang w:eastAsia="sv-SE"/>
              </w:rPr>
            </w:pPr>
            <w:r w:rsidRPr="00834AED">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rsidR="00DF2AAF" w:rsidRPr="00834AED" w:rsidRDefault="00DF2AAF" w:rsidP="00785F62">
            <w:pPr>
              <w:pStyle w:val="TAL"/>
              <w:rPr>
                <w:rFonts w:eastAsia="Calibri"/>
                <w:lang w:eastAsia="sv-SE"/>
              </w:rPr>
            </w:pPr>
            <w:r w:rsidRPr="00834AED">
              <w:rPr>
                <w:rFonts w:eastAsia="Calibri"/>
                <w:lang w:eastAsia="sv-SE"/>
              </w:rPr>
              <w:t>The field is mandatory present if there are no 4-step random access configurations configured in the BWP, i.e only 2-step random access type configured in the BWP, otherwise the field is Need S</w:t>
            </w:r>
          </w:p>
        </w:tc>
      </w:tr>
      <w:tr w:rsidR="00DF2AAF" w:rsidRPr="00834AED" w:rsidTr="00785F62">
        <w:tc>
          <w:tcPr>
            <w:tcW w:w="4027" w:type="dxa"/>
            <w:tcBorders>
              <w:top w:val="single" w:sz="4" w:space="0" w:color="auto"/>
              <w:left w:val="single" w:sz="4" w:space="0" w:color="auto"/>
              <w:bottom w:val="single" w:sz="4" w:space="0" w:color="auto"/>
              <w:right w:val="single" w:sz="4" w:space="0" w:color="auto"/>
            </w:tcBorders>
          </w:tcPr>
          <w:p w:rsidR="00DF2AAF" w:rsidRPr="00834AED" w:rsidRDefault="00DF2AAF" w:rsidP="00785F62">
            <w:pPr>
              <w:pStyle w:val="TAL"/>
              <w:rPr>
                <w:i/>
                <w:iCs/>
                <w:lang w:eastAsia="sv-SE"/>
              </w:rPr>
            </w:pPr>
            <w:r w:rsidRPr="00834AED">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rsidR="00DF2AAF" w:rsidRPr="00834AED" w:rsidRDefault="00DF2AAF" w:rsidP="00785F62">
            <w:pPr>
              <w:pStyle w:val="TAL"/>
              <w:rPr>
                <w:rFonts w:eastAsia="Calibri"/>
                <w:lang w:eastAsia="sv-SE"/>
              </w:rPr>
            </w:pPr>
            <w:r w:rsidRPr="00834AED">
              <w:rPr>
                <w:lang w:eastAsia="sv-SE"/>
              </w:rPr>
              <w:t xml:space="preserve">The field is mandatory present if </w:t>
            </w:r>
            <w:r w:rsidRPr="00834AED">
              <w:rPr>
                <w:i/>
                <w:iCs/>
                <w:lang w:eastAsia="sv-SE"/>
              </w:rPr>
              <w:t>RACH-ConfigGenericTwoStepRA</w:t>
            </w:r>
            <w:r w:rsidRPr="00834AED">
              <w:rPr>
                <w:lang w:eastAsia="sv-SE"/>
              </w:rPr>
              <w:t xml:space="preserve"> is included in the </w:t>
            </w:r>
            <w:r w:rsidRPr="00834AED">
              <w:rPr>
                <w:i/>
                <w:iCs/>
                <w:lang w:eastAsia="sv-SE"/>
              </w:rPr>
              <w:t>RACH-ConfigCommonTwoStepRA</w:t>
            </w:r>
            <w:r w:rsidRPr="00834AED">
              <w:rPr>
                <w:lang w:eastAsia="sv-SE"/>
              </w:rPr>
              <w:t xml:space="preserve"> and there are no 4-step random access configurations configured in the BWP (i.e only 2-step random access type configured in the BWP), otherwise (i.e. 4-step random access configuration also exists in the BWP) the field is optional, Need S. When </w:t>
            </w:r>
            <w:r w:rsidRPr="00834AED">
              <w:rPr>
                <w:i/>
                <w:iCs/>
                <w:lang w:eastAsia="sv-SE"/>
              </w:rPr>
              <w:t>RACH-ConfigGenericTwoStepRA</w:t>
            </w:r>
            <w:r w:rsidRPr="00834AED">
              <w:rPr>
                <w:lang w:eastAsia="sv-SE"/>
              </w:rPr>
              <w:t xml:space="preserve"> is included in the </w:t>
            </w:r>
            <w:r w:rsidRPr="00834AED">
              <w:rPr>
                <w:i/>
                <w:iCs/>
                <w:lang w:eastAsia="sv-SE"/>
              </w:rPr>
              <w:t>RACH-ConfigDedicated</w:t>
            </w:r>
            <w:r w:rsidRPr="00834AED">
              <w:rPr>
                <w:lang w:eastAsia="sv-SE"/>
              </w:rPr>
              <w:t>, this field is absent.</w:t>
            </w:r>
          </w:p>
        </w:tc>
      </w:tr>
      <w:tr w:rsidR="00DF2AAF" w:rsidRPr="00834AED" w:rsidTr="00785F62">
        <w:tc>
          <w:tcPr>
            <w:tcW w:w="4027" w:type="dxa"/>
            <w:tcBorders>
              <w:top w:val="single" w:sz="4" w:space="0" w:color="auto"/>
              <w:left w:val="single" w:sz="4" w:space="0" w:color="auto"/>
              <w:bottom w:val="single" w:sz="4" w:space="0" w:color="auto"/>
              <w:right w:val="single" w:sz="4" w:space="0" w:color="auto"/>
            </w:tcBorders>
          </w:tcPr>
          <w:p w:rsidR="00DF2AAF" w:rsidRPr="00834AED" w:rsidRDefault="00DF2AAF" w:rsidP="00785F62">
            <w:pPr>
              <w:pStyle w:val="TAL"/>
              <w:rPr>
                <w:i/>
                <w:iCs/>
                <w:lang w:eastAsia="sv-SE"/>
              </w:rPr>
            </w:pPr>
            <w:r w:rsidRPr="00834AED">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rsidR="00DF2AAF" w:rsidRPr="00834AED" w:rsidRDefault="00DF2AAF" w:rsidP="00785F62">
            <w:pPr>
              <w:pStyle w:val="TAL"/>
              <w:rPr>
                <w:rFonts w:eastAsia="Calibri"/>
                <w:lang w:eastAsia="sv-SE"/>
              </w:rPr>
            </w:pPr>
            <w:r w:rsidRPr="00834AED">
              <w:rPr>
                <w:lang w:eastAsia="sv-SE"/>
              </w:rPr>
              <w:t xml:space="preserve">The field is mandatory present if </w:t>
            </w:r>
            <w:r w:rsidRPr="00834AED">
              <w:rPr>
                <w:i/>
                <w:iCs/>
                <w:lang w:eastAsia="sv-SE"/>
              </w:rPr>
              <w:t xml:space="preserve">RACH-ConfigGenericTwoStepRA </w:t>
            </w:r>
            <w:r w:rsidRPr="00834AED">
              <w:rPr>
                <w:lang w:eastAsia="sv-SE"/>
              </w:rPr>
              <w:t xml:space="preserve">is not included in </w:t>
            </w:r>
            <w:r w:rsidRPr="00834AED">
              <w:rPr>
                <w:i/>
                <w:iCs/>
                <w:lang w:eastAsia="sv-SE"/>
              </w:rPr>
              <w:t>CFRA-TwoStep</w:t>
            </w:r>
            <w:r w:rsidRPr="00834AED">
              <w:rPr>
                <w:lang w:eastAsia="sv-SE"/>
              </w:rPr>
              <w:t xml:space="preserve"> in </w:t>
            </w:r>
            <w:r w:rsidRPr="00834AED">
              <w:rPr>
                <w:i/>
                <w:iCs/>
                <w:lang w:eastAsia="sv-SE"/>
              </w:rPr>
              <w:t xml:space="preserve">RACH-ConfigDedicated, </w:t>
            </w:r>
            <w:r w:rsidRPr="00834AED">
              <w:rPr>
                <w:lang w:eastAsia="sv-SE"/>
              </w:rPr>
              <w:t>otherwise the field is absent, Need S.</w:t>
            </w:r>
          </w:p>
        </w:tc>
      </w:tr>
    </w:tbl>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rsidSect="0072523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BA0" w:rsidRDefault="00E77BA0">
      <w:r>
        <w:separator/>
      </w:r>
    </w:p>
  </w:endnote>
  <w:endnote w:type="continuationSeparator" w:id="0">
    <w:p w:rsidR="00E77BA0" w:rsidRDefault="00E77BA0">
      <w:r>
        <w:continuationSeparator/>
      </w:r>
    </w:p>
  </w:endnote>
  <w:endnote w:type="continuationNotice" w:id="1">
    <w:p w:rsidR="00E77BA0" w:rsidRDefault="00E77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9C" w:rsidRDefault="008331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BA0" w:rsidRDefault="00E77BA0">
      <w:r>
        <w:separator/>
      </w:r>
    </w:p>
  </w:footnote>
  <w:footnote w:type="continuationSeparator" w:id="0">
    <w:p w:rsidR="00E77BA0" w:rsidRDefault="00E77BA0">
      <w:r>
        <w:continuationSeparator/>
      </w:r>
    </w:p>
  </w:footnote>
  <w:footnote w:type="continuationNotice" w:id="1">
    <w:p w:rsidR="00E77BA0" w:rsidRDefault="00E77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5B45">
      <w:rPr>
        <w:rFonts w:ascii="Arial" w:hAnsi="Arial" w:cs="Arial"/>
        <w:b/>
        <w:noProof/>
        <w:sz w:val="18"/>
        <w:szCs w:val="18"/>
      </w:rPr>
      <w:t>2</w:t>
    </w:r>
    <w:r>
      <w:rPr>
        <w:rFonts w:ascii="Arial" w:hAnsi="Arial" w:cs="Arial"/>
        <w:b/>
        <w:sz w:val="18"/>
        <w:szCs w:val="18"/>
      </w:rPr>
      <w:fldChar w:fldCharType="end"/>
    </w:r>
  </w:p>
  <w:p w:rsidR="00CE4D9C" w:rsidRDefault="00CE4D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C84578"/>
    <w:multiLevelType w:val="hybridMultilevel"/>
    <w:tmpl w:val="A0BCB48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9"/>
  </w:num>
  <w:num w:numId="8">
    <w:abstractNumId w:val="26"/>
  </w:num>
  <w:num w:numId="9">
    <w:abstractNumId w:val="15"/>
  </w:num>
  <w:num w:numId="10">
    <w:abstractNumId w:val="17"/>
  </w:num>
  <w:num w:numId="11">
    <w:abstractNumId w:val="21"/>
  </w:num>
  <w:num w:numId="12">
    <w:abstractNumId w:val="10"/>
  </w:num>
  <w:num w:numId="13">
    <w:abstractNumId w:val="11"/>
  </w:num>
  <w:num w:numId="14">
    <w:abstractNumId w:val="22"/>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0"/>
  </w:num>
  <w:num w:numId="24">
    <w:abstractNumId w:val="18"/>
  </w:num>
  <w:num w:numId="25">
    <w:abstractNumId w:val="23"/>
  </w:num>
  <w:num w:numId="26">
    <w:abstractNumId w:val="25"/>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52FAB"/>
    <w:rsid w:val="00057387"/>
    <w:rsid w:val="000904DB"/>
    <w:rsid w:val="000A31C2"/>
    <w:rsid w:val="000D0BD0"/>
    <w:rsid w:val="000F5DD9"/>
    <w:rsid w:val="000F740C"/>
    <w:rsid w:val="00101FD8"/>
    <w:rsid w:val="001215A8"/>
    <w:rsid w:val="00153708"/>
    <w:rsid w:val="00153FF0"/>
    <w:rsid w:val="00197B81"/>
    <w:rsid w:val="001A1ED0"/>
    <w:rsid w:val="001C58D7"/>
    <w:rsid w:val="001D0146"/>
    <w:rsid w:val="001D02EB"/>
    <w:rsid w:val="001E53B0"/>
    <w:rsid w:val="001F31C4"/>
    <w:rsid w:val="00200CDC"/>
    <w:rsid w:val="00215B45"/>
    <w:rsid w:val="002253DC"/>
    <w:rsid w:val="00232C40"/>
    <w:rsid w:val="00237C1D"/>
    <w:rsid w:val="002513AC"/>
    <w:rsid w:val="00251F93"/>
    <w:rsid w:val="00257A97"/>
    <w:rsid w:val="002B38F7"/>
    <w:rsid w:val="0031434E"/>
    <w:rsid w:val="0036292E"/>
    <w:rsid w:val="00367AEB"/>
    <w:rsid w:val="003A06B1"/>
    <w:rsid w:val="003C1166"/>
    <w:rsid w:val="003E2102"/>
    <w:rsid w:val="00427C76"/>
    <w:rsid w:val="00437014"/>
    <w:rsid w:val="004479BA"/>
    <w:rsid w:val="00455B57"/>
    <w:rsid w:val="00460AC3"/>
    <w:rsid w:val="00495359"/>
    <w:rsid w:val="00495F17"/>
    <w:rsid w:val="004A0FCC"/>
    <w:rsid w:val="004E12E0"/>
    <w:rsid w:val="00507195"/>
    <w:rsid w:val="005141A7"/>
    <w:rsid w:val="005445FB"/>
    <w:rsid w:val="00544620"/>
    <w:rsid w:val="005766CD"/>
    <w:rsid w:val="0058398C"/>
    <w:rsid w:val="0059798A"/>
    <w:rsid w:val="005A67E6"/>
    <w:rsid w:val="005B0DDB"/>
    <w:rsid w:val="005C1D04"/>
    <w:rsid w:val="005D6D83"/>
    <w:rsid w:val="005F5863"/>
    <w:rsid w:val="00627F2A"/>
    <w:rsid w:val="00653A8D"/>
    <w:rsid w:val="00677C53"/>
    <w:rsid w:val="006C32B5"/>
    <w:rsid w:val="006E5485"/>
    <w:rsid w:val="006E58D3"/>
    <w:rsid w:val="006F193C"/>
    <w:rsid w:val="0072523C"/>
    <w:rsid w:val="00737858"/>
    <w:rsid w:val="00755488"/>
    <w:rsid w:val="00794CDD"/>
    <w:rsid w:val="007C1A30"/>
    <w:rsid w:val="007D42D7"/>
    <w:rsid w:val="00806C41"/>
    <w:rsid w:val="00825673"/>
    <w:rsid w:val="00833117"/>
    <w:rsid w:val="008451E3"/>
    <w:rsid w:val="00865550"/>
    <w:rsid w:val="00882C11"/>
    <w:rsid w:val="009102EE"/>
    <w:rsid w:val="00912E02"/>
    <w:rsid w:val="00947D40"/>
    <w:rsid w:val="00961458"/>
    <w:rsid w:val="00971B1C"/>
    <w:rsid w:val="0099000F"/>
    <w:rsid w:val="009A0F24"/>
    <w:rsid w:val="009A73EE"/>
    <w:rsid w:val="009E0F48"/>
    <w:rsid w:val="00A0475E"/>
    <w:rsid w:val="00A25B76"/>
    <w:rsid w:val="00A37771"/>
    <w:rsid w:val="00A45532"/>
    <w:rsid w:val="00A648D1"/>
    <w:rsid w:val="00A716C7"/>
    <w:rsid w:val="00A72423"/>
    <w:rsid w:val="00A80D03"/>
    <w:rsid w:val="00AC59C5"/>
    <w:rsid w:val="00AF2F4E"/>
    <w:rsid w:val="00B27C10"/>
    <w:rsid w:val="00B64111"/>
    <w:rsid w:val="00B753CC"/>
    <w:rsid w:val="00B91532"/>
    <w:rsid w:val="00BC59A8"/>
    <w:rsid w:val="00BD08A5"/>
    <w:rsid w:val="00BD21D1"/>
    <w:rsid w:val="00BE5AEA"/>
    <w:rsid w:val="00C113CD"/>
    <w:rsid w:val="00C146D6"/>
    <w:rsid w:val="00C34B24"/>
    <w:rsid w:val="00C365D2"/>
    <w:rsid w:val="00C6438E"/>
    <w:rsid w:val="00C8664A"/>
    <w:rsid w:val="00CE4D9C"/>
    <w:rsid w:val="00D6371F"/>
    <w:rsid w:val="00D705E3"/>
    <w:rsid w:val="00D85B03"/>
    <w:rsid w:val="00DF2AAF"/>
    <w:rsid w:val="00E22B7D"/>
    <w:rsid w:val="00E77BA0"/>
    <w:rsid w:val="00E81138"/>
    <w:rsid w:val="00E91567"/>
    <w:rsid w:val="00E978CF"/>
    <w:rsid w:val="00EA5C04"/>
    <w:rsid w:val="00EA5F0A"/>
    <w:rsid w:val="00ED3F67"/>
    <w:rsid w:val="00EF649E"/>
    <w:rsid w:val="00F1778F"/>
    <w:rsid w:val="00F336B7"/>
    <w:rsid w:val="00F960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F96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0">
    <w:name w:val="标题 4 字符"/>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4">
    <w:name w:val="Revision"/>
    <w:hidden/>
    <w:uiPriority w:val="99"/>
    <w:semiHidden/>
    <w:rPr>
      <w:rFonts w:ascii="Times New Roman" w:hAnsi="Times New Roman"/>
      <w:lang w:val="en-GB" w:eastAsia="en-US"/>
    </w:rPr>
  </w:style>
  <w:style w:type="character" w:customStyle="1" w:styleId="a8">
    <w:name w:val="脚注文本 字符"/>
    <w:link w:val="a7"/>
    <w:rPr>
      <w:rFonts w:ascii="Times New Roman" w:hAnsi="Times New Roman"/>
      <w:sz w:val="16"/>
      <w:lang w:val="en-GB" w:eastAsia="en-US"/>
    </w:rPr>
  </w:style>
  <w:style w:type="character" w:customStyle="1" w:styleId="af1">
    <w:name w:val="批注框文本 字符"/>
    <w:link w:val="af0"/>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5">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6">
    <w:name w:val="Body Text"/>
    <w:basedOn w:val="a"/>
    <w:link w:val="af7"/>
    <w:pPr>
      <w:overflowPunct w:val="0"/>
      <w:autoSpaceDE w:val="0"/>
      <w:autoSpaceDN w:val="0"/>
      <w:adjustRightInd w:val="0"/>
      <w:textAlignment w:val="baseline"/>
    </w:pPr>
    <w:rPr>
      <w:rFonts w:eastAsia="Batang"/>
      <w:lang w:eastAsia="ja-JP"/>
    </w:rPr>
  </w:style>
  <w:style w:type="character" w:customStyle="1" w:styleId="af7">
    <w:name w:val="正文文本 字符"/>
    <w:link w:val="af6"/>
    <w:rPr>
      <w:rFonts w:ascii="Times New Roman" w:eastAsia="Batang"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PLChar">
    <w:name w:val="PL Char"/>
    <w:link w:val="PL"/>
    <w:qFormat/>
    <w:rsid w:val="00F96077"/>
    <w:rPr>
      <w:rFonts w:ascii="Courier New" w:hAnsi="Courier New"/>
      <w:noProof/>
      <w:sz w:val="16"/>
      <w:shd w:val="clear" w:color="auto" w:fill="E6E6E6"/>
      <w:lang w:val="en-GB" w:eastAsia="en-US"/>
    </w:rPr>
  </w:style>
  <w:style w:type="character" w:customStyle="1" w:styleId="CRCoverPageZchn">
    <w:name w:val="CR Cover Page Zchn"/>
    <w:link w:val="CRCoverPage"/>
    <w:rsid w:val="00AC59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618F49D7-6C67-4937-8FEF-0BBC1FFC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Pages>
  <Words>1450</Words>
  <Characters>8265</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9696</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vivo (Stephen)</cp:lastModifiedBy>
  <cp:revision>212</cp:revision>
  <cp:lastPrinted>1900-12-31T15:00:00Z</cp:lastPrinted>
  <dcterms:created xsi:type="dcterms:W3CDTF">2020-02-14T00:14:00Z</dcterms:created>
  <dcterms:modified xsi:type="dcterms:W3CDTF">2020-08-07T06:40:00Z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